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8</w:t>
      </w:r>
      <w:r>
        <w:rPr>
          <w:sz w:val="24"/>
          <w:szCs w:val="24"/>
        </w:rPr>
        <w:t xml:space="preserve">e </w:t>
      </w:r>
      <w:r>
        <w:rPr>
          <w:sz w:val="24"/>
          <w:szCs w:val="24"/>
        </w:rPr>
        <w:tab/>
      </w:r>
      <w:r>
        <w:rPr>
          <w:rFonts w:hint="eastAsia"/>
          <w:sz w:val="24"/>
          <w:szCs w:val="24"/>
        </w:rPr>
        <w:t>S1-221020</w:t>
      </w:r>
      <w:r>
        <w:rPr>
          <w:rFonts w:hint="eastAsia" w:eastAsia="宋体"/>
          <w:sz w:val="24"/>
          <w:szCs w:val="24"/>
          <w:lang w:val="en-US" w:eastAsia="zh-CN"/>
        </w:rPr>
        <w:t>r2</w:t>
      </w:r>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09 May - 19 May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 and Integrity</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eastAsia="宋体"/>
          <w:lang w:val="en-US" w:eastAsia="zh-CN"/>
        </w:rPr>
        <w:t xml:space="preserve">Study on </w:t>
      </w:r>
      <w:r>
        <w:rPr>
          <w:rFonts w:hint="eastAsia" w:eastAsia="宋体"/>
          <w:lang w:val="en-US" w:eastAsia="zh-CN"/>
        </w:rPr>
        <w:t>Measurement</w:t>
      </w:r>
      <w:r>
        <w:rPr>
          <w:rFonts w:hint="default"/>
          <w:lang w:val="en-US"/>
        </w:rPr>
        <w:t xml:space="preserve"> Data Collection and Integrity</w:t>
      </w:r>
      <w:r>
        <w:rPr>
          <w:rFonts w:hint="eastAsia" w:eastAsia="宋体"/>
          <w:lang w:val="en-US" w:eastAsia="zh-CN"/>
        </w:rPr>
        <w:t xml:space="preserve"> </w:t>
      </w:r>
    </w:p>
    <w:p>
      <w:pPr>
        <w:pStyle w:val="10"/>
      </w:pPr>
      <w:r>
        <w:t xml:space="preserve">Acronym: </w:t>
      </w:r>
      <w:r>
        <w:rPr>
          <w:rFonts w:eastAsia="宋体"/>
          <w:lang w:val="en-US" w:eastAsia="zh-CN"/>
        </w:rPr>
        <w:t>FS_</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del w:id="0" w:author="ZTE" w:date="2022-05-12T15:42:12Z">
        <w:r>
          <w:rPr>
            <w:rFonts w:hint="default" w:eastAsia="宋体"/>
            <w:i w:val="0"/>
            <w:iCs/>
            <w:lang w:val="en-US" w:eastAsia="zh-CN"/>
          </w:rPr>
          <w:delText>some range of</w:delText>
        </w:r>
      </w:del>
      <w:ins w:id="1" w:author="ZTE" w:date="2022-05-12T15:42:12Z">
        <w:r>
          <w:rPr>
            <w:rFonts w:hint="eastAsia" w:eastAsia="宋体"/>
            <w:i w:val="0"/>
            <w:iCs/>
            <w:lang w:val="en-US" w:eastAsia="zh-CN"/>
          </w:rPr>
          <w:t>differ</w:t>
        </w:r>
      </w:ins>
      <w:ins w:id="2" w:author="ZTE" w:date="2022-05-12T15:42:13Z">
        <w:r>
          <w:rPr>
            <w:rFonts w:hint="eastAsia" w:eastAsia="宋体"/>
            <w:i w:val="0"/>
            <w:iCs/>
            <w:lang w:val="en-US" w:eastAsia="zh-CN"/>
          </w:rPr>
          <w:t>ent</w:t>
        </w:r>
      </w:ins>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eastAsia" w:eastAsia="宋体"/>
          <w:i w:val="0"/>
          <w:iCs/>
          <w:lang w:val="en-US" w:eastAsia="zh-CN"/>
        </w:rPr>
      </w:pPr>
      <w:r>
        <w:rPr>
          <w:rFonts w:hint="eastAsia" w:eastAsia="宋体"/>
          <w:i w:val="0"/>
          <w:iCs/>
          <w:lang w:val="en-US" w:eastAsia="zh-CN"/>
        </w:rPr>
        <w:t xml:space="preserve">However, the vertical industry applications have stringent communication service performance requirements which have been specified in </w:t>
      </w:r>
      <w:del w:id="3" w:author="ZTE" w:date="2022-05-12T15:45:13Z">
        <w:r>
          <w:rPr>
            <w:rFonts w:hint="eastAsia" w:eastAsia="宋体"/>
            <w:i w:val="0"/>
            <w:iCs/>
            <w:lang w:val="en-US" w:eastAsia="zh-CN"/>
          </w:rPr>
          <w:delText xml:space="preserve">Table 5.2-1 of </w:delText>
        </w:r>
      </w:del>
      <w:r>
        <w:rPr>
          <w:rFonts w:hint="eastAsia" w:eastAsia="宋体"/>
          <w:i w:val="0"/>
          <w:iCs/>
          <w:lang w:val="en-US" w:eastAsia="zh-CN"/>
        </w:rPr>
        <w:t>TS22.104.</w:t>
      </w:r>
      <w:del w:id="4" w:author="ZTE" w:date="2022-05-12T15:45:19Z">
        <w:r>
          <w:rPr>
            <w:rFonts w:hint="default" w:eastAsia="宋体"/>
            <w:i w:val="0"/>
            <w:iCs/>
            <w:lang w:val="en-US" w:eastAsia="zh-CN"/>
          </w:rPr>
          <w:delText xml:space="preserve"> T</w:delText>
        </w:r>
      </w:del>
      <w:ins w:id="5" w:author="ZTE" w:date="2022-05-12T15:45:19Z">
        <w:r>
          <w:rPr>
            <w:rFonts w:hint="eastAsia" w:eastAsia="宋体"/>
            <w:i w:val="0"/>
            <w:iCs/>
            <w:lang w:val="en-US" w:eastAsia="zh-CN"/>
          </w:rPr>
          <w:t>, whil</w:t>
        </w:r>
      </w:ins>
      <w:ins w:id="6" w:author="ZTE" w:date="2022-05-12T15:45:20Z">
        <w:r>
          <w:rPr>
            <w:rFonts w:hint="eastAsia" w:eastAsia="宋体"/>
            <w:i w:val="0"/>
            <w:iCs/>
            <w:lang w:val="en-US" w:eastAsia="zh-CN"/>
          </w:rPr>
          <w:t>e t</w:t>
        </w:r>
      </w:ins>
      <w:r>
        <w:rPr>
          <w:rFonts w:hint="eastAsia" w:eastAsia="宋体"/>
          <w:i w:val="0"/>
          <w:iCs/>
          <w:lang w:val="en-US" w:eastAsia="zh-CN"/>
        </w:rPr>
        <w:t>he existing QoS monitoring enabled by the 5G system can</w:t>
      </w:r>
      <w:r>
        <w:rPr>
          <w:rFonts w:hint="default" w:eastAsia="宋体"/>
          <w:i w:val="0"/>
          <w:iCs/>
          <w:lang w:val="en-US" w:eastAsia="zh-CN"/>
        </w:rPr>
        <w:t>’</w:t>
      </w:r>
      <w:r>
        <w:rPr>
          <w:rFonts w:hint="eastAsia" w:eastAsia="宋体"/>
          <w:i w:val="0"/>
          <w:iCs/>
          <w:lang w:val="en-US" w:eastAsia="zh-CN"/>
        </w:rPr>
        <w:t xml:space="preserve">t support sufficient monitoring granularity </w:t>
      </w:r>
      <w:del w:id="7" w:author="ZTE" w:date="2022-05-12T15:46:35Z">
        <w:r>
          <w:rPr>
            <w:rFonts w:hint="default" w:eastAsia="宋体"/>
            <w:i w:val="0"/>
            <w:iCs/>
            <w:lang w:val="en-US" w:eastAsia="zh-CN"/>
          </w:rPr>
          <w:delText xml:space="preserve">for </w:delText>
        </w:r>
      </w:del>
      <w:ins w:id="8" w:author="ZTE" w:date="2022-05-12T15:46:35Z">
        <w:r>
          <w:rPr>
            <w:rFonts w:hint="eastAsia" w:eastAsia="宋体"/>
            <w:i w:val="0"/>
            <w:iCs/>
            <w:lang w:val="en-US" w:eastAsia="zh-CN"/>
          </w:rPr>
          <w:t>to</w:t>
        </w:r>
      </w:ins>
      <w:ins w:id="9" w:author="ZTE" w:date="2022-05-12T15:45:49Z">
        <w:r>
          <w:rPr>
            <w:rFonts w:hint="eastAsia" w:eastAsia="宋体"/>
            <w:i w:val="0"/>
            <w:iCs/>
            <w:lang w:val="en-US" w:eastAsia="zh-CN"/>
          </w:rPr>
          <w:t xml:space="preserve"> accurate</w:t>
        </w:r>
      </w:ins>
      <w:ins w:id="10" w:author="ZTE" w:date="2022-05-12T15:46:40Z">
        <w:r>
          <w:rPr>
            <w:rFonts w:hint="eastAsia" w:eastAsia="宋体"/>
            <w:i w:val="0"/>
            <w:iCs/>
            <w:lang w:val="en-US" w:eastAsia="zh-CN"/>
          </w:rPr>
          <w:t>ly</w:t>
        </w:r>
      </w:ins>
      <w:ins w:id="11" w:author="ZTE" w:date="2022-05-12T15:45:49Z">
        <w:r>
          <w:rPr>
            <w:rFonts w:hint="eastAsia" w:eastAsia="宋体"/>
            <w:i w:val="0"/>
            <w:iCs/>
            <w:lang w:val="en-US" w:eastAsia="zh-CN"/>
          </w:rPr>
          <w:t xml:space="preserve"> assess communication service </w:t>
        </w:r>
      </w:ins>
      <w:ins w:id="12" w:author="ZTE" w:date="2022-05-12T15:55:27Z">
        <w:r>
          <w:rPr>
            <w:rFonts w:hint="eastAsia" w:eastAsia="宋体"/>
            <w:i w:val="0"/>
            <w:iCs/>
            <w:lang w:val="en-US" w:eastAsia="zh-CN"/>
          </w:rPr>
          <w:t>qua</w:t>
        </w:r>
      </w:ins>
      <w:ins w:id="13" w:author="ZTE" w:date="2022-05-12T15:55:28Z">
        <w:r>
          <w:rPr>
            <w:rFonts w:hint="eastAsia" w:eastAsia="宋体"/>
            <w:i w:val="0"/>
            <w:iCs/>
            <w:lang w:val="en-US" w:eastAsia="zh-CN"/>
          </w:rPr>
          <w:t xml:space="preserve">lity </w:t>
        </w:r>
      </w:ins>
      <w:ins w:id="14" w:author="ZTE" w:date="2022-05-12T15:45:49Z">
        <w:r>
          <w:rPr>
            <w:rFonts w:hint="eastAsia" w:eastAsia="宋体"/>
            <w:i w:val="0"/>
            <w:iCs/>
            <w:lang w:val="en-US" w:eastAsia="zh-CN"/>
          </w:rPr>
          <w:t>via CN/OAM</w:t>
        </w:r>
      </w:ins>
      <w:del w:id="15" w:author="ZTE" w:date="2022-05-12T15:45:49Z">
        <w:r>
          <w:rPr>
            <w:rFonts w:hint="eastAsia" w:eastAsia="宋体"/>
            <w:i w:val="0"/>
            <w:iCs/>
            <w:lang w:val="en-US" w:eastAsia="zh-CN"/>
          </w:rPr>
          <w:delText>such ultra-low latency required by vertical industry applications</w:delText>
        </w:r>
      </w:del>
      <w:r>
        <w:rPr>
          <w:rFonts w:hint="eastAsia" w:eastAsia="宋体"/>
          <w:i w:val="0"/>
          <w:iCs/>
          <w:lang w:val="en-US" w:eastAsia="zh-CN"/>
        </w:rPr>
        <w:t>.</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w:t>
      </w:r>
      <w:ins w:id="16" w:author="ZTE" w:date="2022-05-12T15:47:08Z">
        <w:r>
          <w:rPr>
            <w:rFonts w:hint="eastAsia" w:eastAsia="宋体"/>
            <w:i w:val="0"/>
            <w:iCs/>
            <w:lang w:val="en-US" w:eastAsia="zh-CN"/>
          </w:rPr>
          <w:t xml:space="preserve"> i</w:t>
        </w:r>
      </w:ins>
      <w:ins w:id="17" w:author="ZTE" w:date="2022-05-12T15:47:09Z">
        <w:r>
          <w:rPr>
            <w:rFonts w:hint="eastAsia" w:eastAsia="宋体"/>
            <w:i w:val="0"/>
            <w:iCs/>
            <w:lang w:val="en-US" w:eastAsia="zh-CN"/>
          </w:rPr>
          <w:t xml:space="preserve">n </w:t>
        </w:r>
      </w:ins>
      <w:ins w:id="18" w:author="ZTE" w:date="2022-05-12T15:47:10Z">
        <w:r>
          <w:rPr>
            <w:rFonts w:hint="eastAsia" w:eastAsia="宋体"/>
            <w:i w:val="0"/>
            <w:iCs/>
            <w:lang w:val="en-US" w:eastAsia="zh-CN"/>
          </w:rPr>
          <w:t>below</w:t>
        </w:r>
      </w:ins>
      <w:ins w:id="19" w:author="ZTE" w:date="2022-05-12T15:47:11Z">
        <w:r>
          <w:rPr>
            <w:rFonts w:hint="eastAsia" w:eastAsia="宋体"/>
            <w:i w:val="0"/>
            <w:iCs/>
            <w:lang w:val="en-US" w:eastAsia="zh-CN"/>
          </w:rPr>
          <w:t xml:space="preserve"> table</w:t>
        </w:r>
      </w:ins>
      <w:r>
        <w:rPr>
          <w:rFonts w:hint="eastAsia" w:eastAsia="宋体"/>
          <w:i w:val="0"/>
          <w:iCs/>
          <w:lang w:val="en-US" w:eastAsia="zh-CN"/>
        </w:rPr>
        <w:t xml:space="preserve">, the 5G based motion control is a typical use case in factory automation. And it has stringent requirements in latency, service availability and reliability as specified in </w:t>
      </w:r>
      <w:del w:id="20" w:author="ZTE" w:date="2022-05-12T15:47:32Z">
        <w:r>
          <w:rPr>
            <w:rFonts w:hint="eastAsia" w:eastAsia="宋体"/>
            <w:i w:val="0"/>
            <w:iCs/>
            <w:lang w:val="en-US" w:eastAsia="zh-CN"/>
          </w:rPr>
          <w:delText xml:space="preserve">Table 5.2-1 of </w:delText>
        </w:r>
      </w:del>
      <w:r>
        <w:rPr>
          <w:rFonts w:hint="eastAsia" w:eastAsia="宋体"/>
          <w:i w:val="0"/>
          <w:iCs/>
          <w:lang w:val="en-US" w:eastAsia="zh-CN"/>
        </w:rPr>
        <w:t>TS22.104.</w:t>
      </w:r>
      <w:ins w:id="21" w:author="ZTE" w:date="2022-05-12T15:47:56Z">
        <w:r>
          <w:rPr>
            <w:rFonts w:hint="eastAsia" w:eastAsia="宋体"/>
            <w:i w:val="0"/>
            <w:iCs/>
            <w:lang w:val="en-US" w:eastAsia="zh-CN"/>
          </w:rPr>
          <w:t xml:space="preserve"> This kind of periodic motion control application with transfer interval (500</w:t>
        </w:r>
      </w:ins>
      <w:ins w:id="22" w:author="ZTE" w:date="2022-05-12T15:48:50Z">
        <w:r>
          <w:rPr>
            <w:rFonts w:hint="default" w:ascii="Times New Roman" w:hAnsi="Times New Roman" w:eastAsia="宋体" w:cs="Times New Roman"/>
            <w:i w:val="0"/>
            <w:iCs/>
            <w:lang w:val="en-US" w:eastAsia="zh-CN"/>
          </w:rPr>
          <w:t>μ</w:t>
        </w:r>
      </w:ins>
      <w:ins w:id="23" w:author="ZTE" w:date="2022-05-12T15:48:40Z">
        <w:r>
          <w:rPr>
            <w:rFonts w:hint="eastAsia" w:eastAsia="宋体"/>
            <w:i w:val="0"/>
            <w:iCs/>
            <w:lang w:val="en-US" w:eastAsia="zh-CN"/>
          </w:rPr>
          <w:t>s</w:t>
        </w:r>
      </w:ins>
      <w:ins w:id="24" w:author="ZTE" w:date="2022-05-12T15:47:56Z">
        <w:r>
          <w:rPr>
            <w:rFonts w:hint="eastAsia" w:eastAsia="宋体"/>
            <w:i w:val="0"/>
            <w:iCs/>
            <w:lang w:val="en-US" w:eastAsia="zh-CN"/>
          </w:rPr>
          <w:t>), will deliver 2000 messages in one second</w:t>
        </w:r>
      </w:ins>
      <w:ins w:id="25" w:author="ZTE" w:date="2022-05-12T16:00:56Z">
        <w:r>
          <w:rPr>
            <w:rFonts w:hint="eastAsia" w:eastAsia="宋体"/>
            <w:i w:val="0"/>
            <w:iCs/>
            <w:lang w:val="en-US" w:eastAsia="zh-CN"/>
          </w:rPr>
          <w:t>.</w:t>
        </w:r>
      </w:ins>
      <w:del w:id="26" w:author="ZTE" w:date="2022-05-12T15:49:36Z">
        <w:r>
          <w:rPr>
            <w:rFonts w:hint="eastAsia" w:eastAsia="宋体"/>
            <w:i w:val="0"/>
            <w:iCs/>
            <w:lang w:val="en-US" w:eastAsia="zh-CN"/>
          </w:rPr>
          <w:delText xml:space="preserve"> As it is shown below, the maximum end-to-end latency is not more than 500μs. Therefore, </w:delText>
        </w:r>
      </w:del>
      <w:del w:id="27" w:author="ZTE" w:date="2022-05-12T15:49:36Z">
        <w:r>
          <w:rPr>
            <w:rFonts w:eastAsia="宋体"/>
            <w:i w:val="0"/>
            <w:iCs/>
            <w:lang w:val="en-US" w:eastAsia="zh-CN"/>
          </w:rPr>
          <w:delText>end-to-end latency</w:delText>
        </w:r>
      </w:del>
      <w:del w:id="28" w:author="ZTE" w:date="2022-05-12T15:49:36Z">
        <w:r>
          <w:rPr>
            <w:rFonts w:hint="eastAsia" w:eastAsia="宋体"/>
            <w:i w:val="0"/>
            <w:iCs/>
            <w:lang w:val="en-US" w:eastAsia="zh-CN"/>
          </w:rPr>
          <w:delText xml:space="preserve"> monitoring with high refresh rate is required to assist the remote motion controller to monitor real-time communication service quality via the CN. According to clause 6.23.2 in TS 22.261, the existing 5G system shall support real-time QoS monitoring with one update per second, which can</w:delText>
        </w:r>
      </w:del>
      <w:del w:id="29" w:author="ZTE" w:date="2022-05-12T15:49:36Z">
        <w:r>
          <w:rPr>
            <w:rFonts w:eastAsia="宋体"/>
            <w:i w:val="0"/>
            <w:iCs/>
            <w:lang w:val="en-US" w:eastAsia="zh-CN"/>
          </w:rPr>
          <w:delText>’</w:delText>
        </w:r>
      </w:del>
      <w:del w:id="30" w:author="ZTE" w:date="2022-05-12T15:49:36Z">
        <w:r>
          <w:rPr>
            <w:rFonts w:hint="eastAsia" w:eastAsia="宋体"/>
            <w:i w:val="0"/>
            <w:iCs/>
            <w:lang w:val="en-US" w:eastAsia="zh-CN"/>
          </w:rPr>
          <w:delText xml:space="preserve">t support </w:delText>
        </w:r>
      </w:del>
      <w:del w:id="31" w:author="ZTE" w:date="2022-05-12T15:49:36Z">
        <w:r>
          <w:rPr>
            <w:rFonts w:hint="default" w:eastAsia="宋体"/>
            <w:i w:val="0"/>
            <w:iCs/>
            <w:lang w:val="en-US" w:eastAsia="zh-CN"/>
          </w:rPr>
          <w:delText>real-time QoS monitoring</w:delText>
        </w:r>
      </w:del>
      <w:del w:id="32" w:author="ZTE" w:date="2022-05-12T15:49:36Z">
        <w:r>
          <w:rPr>
            <w:rFonts w:hint="eastAsia" w:eastAsia="宋体"/>
            <w:i w:val="0"/>
            <w:iCs/>
            <w:lang w:val="en-US" w:eastAsia="zh-CN"/>
          </w:rPr>
          <w:delText xml:space="preserve"> </w:delText>
        </w:r>
      </w:del>
      <w:del w:id="33" w:author="ZTE" w:date="2022-05-12T15:49:36Z">
        <w:r>
          <w:rPr>
            <w:rFonts w:eastAsia="宋体"/>
            <w:i w:val="0"/>
            <w:iCs/>
            <w:lang w:val="en-US" w:eastAsia="zh-CN"/>
          </w:rPr>
          <w:delText xml:space="preserve">for </w:delText>
        </w:r>
      </w:del>
      <w:del w:id="34" w:author="ZTE" w:date="2022-05-12T15:49:36Z">
        <w:r>
          <w:rPr>
            <w:rFonts w:hint="eastAsia" w:eastAsia="宋体"/>
            <w:i w:val="0"/>
            <w:iCs/>
            <w:lang w:val="en-US" w:eastAsia="zh-CN"/>
          </w:rPr>
          <w:delText>such ultra low latency (500</w:delText>
        </w:r>
      </w:del>
      <w:del w:id="35" w:author="ZTE" w:date="2022-05-12T15:49:36Z">
        <w:r>
          <w:rPr>
            <w:rFonts w:eastAsia="宋体"/>
            <w:i w:val="0"/>
            <w:iCs/>
            <w:lang w:val="en-US" w:eastAsia="zh-CN"/>
          </w:rPr>
          <w:delText>μ</w:delText>
        </w:r>
      </w:del>
      <w:del w:id="36" w:author="ZTE" w:date="2022-05-12T15:49:36Z">
        <w:r>
          <w:rPr>
            <w:rFonts w:hint="eastAsia" w:eastAsia="宋体"/>
            <w:i w:val="0"/>
            <w:iCs/>
            <w:lang w:val="en-US" w:eastAsia="zh-CN"/>
          </w:rPr>
          <w:delText>s).</w:delText>
        </w:r>
      </w:del>
    </w:p>
    <w:p>
      <w:pPr>
        <w:pStyle w:val="68"/>
        <w:spacing w:before="180"/>
        <w:ind w:left="363"/>
      </w:pPr>
      <w:r>
        <w:t>TS22.104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ins w:id="37" w:author="ZTE" w:date="2022-05-12T15:49:48Z"/>
          <w:rFonts w:hint="eastAsia" w:eastAsia="宋体"/>
          <w:i w:val="0"/>
          <w:iCs/>
          <w:lang w:val="en-US" w:eastAsia="zh-CN"/>
        </w:rPr>
      </w:pPr>
    </w:p>
    <w:p>
      <w:pPr>
        <w:pStyle w:val="68"/>
        <w:rPr>
          <w:ins w:id="38" w:author="ZTE" w:date="2022-05-12T15:49:50Z"/>
          <w:rFonts w:eastAsia="宋体"/>
          <w:i w:val="0"/>
          <w:iCs/>
          <w:lang w:val="en-US" w:eastAsia="zh-CN"/>
        </w:rPr>
      </w:pPr>
      <w:ins w:id="39" w:author="ZTE" w:date="2022-05-12T15:49:50Z">
        <w:r>
          <w:rPr>
            <w:rFonts w:eastAsia="宋体"/>
            <w:i w:val="0"/>
            <w:iCs/>
            <w:lang w:val="en-US" w:eastAsia="zh-CN"/>
          </w:rPr>
          <w:t>In</w:t>
        </w:r>
      </w:ins>
      <w:ins w:id="40" w:author="ZTE" w:date="2022-05-12T15:49:50Z">
        <w:r>
          <w:rPr>
            <w:rFonts w:hint="eastAsia" w:eastAsia="宋体"/>
            <w:i w:val="0"/>
            <w:iCs/>
            <w:lang w:val="en-US" w:eastAsia="zh-CN"/>
          </w:rPr>
          <w:t xml:space="preserve"> clause 6.23.2 </w:t>
        </w:r>
      </w:ins>
      <w:ins w:id="41" w:author="ZTE" w:date="2022-05-12T15:49:50Z">
        <w:r>
          <w:rPr>
            <w:rFonts w:eastAsia="宋体"/>
            <w:i w:val="0"/>
            <w:iCs/>
            <w:lang w:val="en-US" w:eastAsia="zh-CN"/>
          </w:rPr>
          <w:t>of</w:t>
        </w:r>
      </w:ins>
      <w:ins w:id="42" w:author="ZTE" w:date="2022-05-12T15:49:50Z">
        <w:r>
          <w:rPr>
            <w:rFonts w:hint="eastAsia" w:eastAsia="宋体"/>
            <w:i w:val="0"/>
            <w:iCs/>
            <w:lang w:val="en-US" w:eastAsia="zh-CN"/>
          </w:rPr>
          <w:t xml:space="preserve"> TS 22.261, </w:t>
        </w:r>
      </w:ins>
      <w:ins w:id="43" w:author="ZTE" w:date="2022-05-12T15:49:50Z">
        <w:r>
          <w:rPr>
            <w:rFonts w:eastAsia="宋体"/>
            <w:i w:val="0"/>
            <w:iCs/>
            <w:lang w:val="en-US" w:eastAsia="zh-CN"/>
          </w:rPr>
          <w:t xml:space="preserve">it has specified that </w:t>
        </w:r>
      </w:ins>
      <w:ins w:id="44" w:author="ZTE" w:date="2022-05-12T15:49:50Z">
        <w:r>
          <w:rPr>
            <w:rFonts w:hint="eastAsia" w:eastAsia="宋体"/>
            <w:i w:val="0"/>
            <w:iCs/>
            <w:lang w:val="en-US" w:eastAsia="zh-CN"/>
          </w:rPr>
          <w:t>the 5G system shall support real-time QoS monitoring with one update per second</w:t>
        </w:r>
      </w:ins>
      <w:ins w:id="45" w:author="ZTE" w:date="2022-05-12T15:49:50Z">
        <w:r>
          <w:rPr>
            <w:rFonts w:eastAsia="宋体"/>
            <w:i w:val="0"/>
            <w:iCs/>
            <w:lang w:val="en-US" w:eastAsia="zh-CN"/>
          </w:rPr>
          <w:t xml:space="preserve">. It can be observed that existed requirement about refresh rate for QoS monitoring is too rough to be used for </w:t>
        </w:r>
      </w:ins>
      <w:ins w:id="46" w:author="ZTE" w:date="2022-05-12T15:49:50Z">
        <w:r>
          <w:rPr>
            <w:rFonts w:hint="eastAsia" w:eastAsia="宋体"/>
            <w:i w:val="0"/>
            <w:iCs/>
            <w:lang w:val="en-US" w:eastAsia="zh-CN"/>
          </w:rPr>
          <w:t>accurat</w:t>
        </w:r>
      </w:ins>
      <w:ins w:id="47" w:author="ZTE" w:date="2022-05-12T15:49:50Z">
        <w:r>
          <w:rPr>
            <w:rFonts w:eastAsia="宋体"/>
            <w:i w:val="0"/>
            <w:iCs/>
            <w:lang w:val="en-US" w:eastAsia="zh-CN"/>
          </w:rPr>
          <w:t>e</w:t>
        </w:r>
      </w:ins>
      <w:ins w:id="48" w:author="ZTE" w:date="2022-05-12T15:49:50Z">
        <w:r>
          <w:rPr>
            <w:rFonts w:hint="eastAsia" w:eastAsia="宋体"/>
            <w:i w:val="0"/>
            <w:iCs/>
            <w:lang w:val="en-US" w:eastAsia="zh-CN"/>
          </w:rPr>
          <w:t xml:space="preserve"> asses</w:t>
        </w:r>
      </w:ins>
      <w:ins w:id="49" w:author="ZTE" w:date="2022-05-12T15:49:50Z">
        <w:r>
          <w:rPr>
            <w:rFonts w:eastAsia="宋体"/>
            <w:i w:val="0"/>
            <w:iCs/>
            <w:lang w:val="en-US" w:eastAsia="zh-CN"/>
          </w:rPr>
          <w:t>s</w:t>
        </w:r>
      </w:ins>
      <w:ins w:id="50" w:author="ZTE" w:date="2022-05-12T15:56:59Z">
        <w:r>
          <w:rPr>
            <w:rFonts w:hint="eastAsia" w:eastAsia="宋体"/>
            <w:i w:val="0"/>
            <w:iCs/>
            <w:lang w:val="en-US" w:eastAsia="zh-CN"/>
          </w:rPr>
          <w:t xml:space="preserve">ment </w:t>
        </w:r>
      </w:ins>
      <w:ins w:id="51" w:author="ZTE" w:date="2022-05-12T15:57:00Z">
        <w:r>
          <w:rPr>
            <w:rFonts w:hint="eastAsia" w:eastAsia="宋体"/>
            <w:i w:val="0"/>
            <w:iCs/>
            <w:lang w:val="en-US" w:eastAsia="zh-CN"/>
          </w:rPr>
          <w:t>of</w:t>
        </w:r>
      </w:ins>
      <w:ins w:id="52" w:author="ZTE" w:date="2022-05-12T15:49:50Z">
        <w:r>
          <w:rPr>
            <w:rFonts w:eastAsia="宋体"/>
            <w:i w:val="0"/>
            <w:iCs/>
            <w:lang w:val="en-US" w:eastAsia="zh-CN"/>
          </w:rPr>
          <w:t xml:space="preserve"> </w:t>
        </w:r>
      </w:ins>
      <w:ins w:id="53" w:author="ZTE" w:date="2022-05-12T15:57:20Z">
        <w:r>
          <w:rPr>
            <w:rFonts w:hint="eastAsia" w:eastAsia="宋体"/>
            <w:i w:val="0"/>
            <w:iCs/>
            <w:lang w:val="en-US" w:eastAsia="zh-CN"/>
          </w:rPr>
          <w:t>communication</w:t>
        </w:r>
      </w:ins>
      <w:ins w:id="54" w:author="ZTE" w:date="2022-05-12T15:49:50Z">
        <w:r>
          <w:rPr>
            <w:rFonts w:eastAsia="宋体"/>
            <w:i w:val="0"/>
            <w:iCs/>
            <w:lang w:val="en-US" w:eastAsia="zh-CN"/>
          </w:rPr>
          <w:t xml:space="preserve"> service quality</w:t>
        </w:r>
      </w:ins>
      <w:ins w:id="55" w:author="ZTE" w:date="2022-05-12T15:49:50Z">
        <w:r>
          <w:rPr>
            <w:rFonts w:hint="eastAsia" w:eastAsia="宋体"/>
            <w:i w:val="0"/>
            <w:iCs/>
            <w:lang w:val="en-US" w:eastAsia="zh-CN"/>
          </w:rPr>
          <w:t xml:space="preserve">. Therefore, </w:t>
        </w:r>
      </w:ins>
      <w:ins w:id="56" w:author="ZTE" w:date="2022-05-12T15:49:50Z">
        <w:r>
          <w:rPr>
            <w:rFonts w:eastAsia="宋体"/>
            <w:i w:val="0"/>
            <w:iCs/>
            <w:lang w:val="en-US" w:eastAsia="zh-CN"/>
          </w:rPr>
          <w:t xml:space="preserve">clear requirements for </w:t>
        </w:r>
      </w:ins>
      <w:ins w:id="57" w:author="ZTE" w:date="2022-05-12T15:49:50Z">
        <w:r>
          <w:rPr>
            <w:rFonts w:hint="eastAsia" w:eastAsia="宋体"/>
            <w:i w:val="0"/>
            <w:iCs/>
            <w:lang w:val="en-US" w:eastAsia="zh-CN"/>
          </w:rPr>
          <w:t xml:space="preserve">high refresh rate network measurement data collection and </w:t>
        </w:r>
      </w:ins>
      <w:ins w:id="58" w:author="ZTE" w:date="2022-05-12T15:49:50Z">
        <w:r>
          <w:rPr>
            <w:rFonts w:eastAsia="宋体"/>
            <w:i w:val="0"/>
            <w:iCs/>
            <w:lang w:val="en-US" w:eastAsia="zh-CN"/>
          </w:rPr>
          <w:t xml:space="preserve">high refresh rate </w:t>
        </w:r>
      </w:ins>
      <w:ins w:id="59" w:author="ZTE" w:date="2022-05-12T15:49:50Z">
        <w:r>
          <w:rPr>
            <w:rFonts w:hint="eastAsia" w:eastAsia="宋体"/>
            <w:i w:val="0"/>
            <w:iCs/>
            <w:lang w:val="en-US" w:eastAsia="zh-CN"/>
          </w:rPr>
          <w:t xml:space="preserve">reporting </w:t>
        </w:r>
      </w:ins>
      <w:ins w:id="60" w:author="ZTE" w:date="2022-05-12T15:49:50Z">
        <w:r>
          <w:rPr>
            <w:rFonts w:eastAsia="宋体"/>
            <w:i w:val="0"/>
            <w:iCs/>
            <w:lang w:val="en-US" w:eastAsia="zh-CN"/>
          </w:rPr>
          <w:t>are needed</w:t>
        </w:r>
      </w:ins>
      <w:ins w:id="61" w:author="ZTE" w:date="2022-05-12T15:49:50Z">
        <w:r>
          <w:rPr>
            <w:rFonts w:hint="eastAsia" w:eastAsia="宋体"/>
            <w:i w:val="0"/>
            <w:iCs/>
            <w:lang w:val="en-US" w:eastAsia="zh-CN"/>
          </w:rPr>
          <w:t>.</w:t>
        </w:r>
      </w:ins>
      <w:bookmarkStart w:id="0" w:name="_GoBack"/>
      <w:bookmarkEnd w:id="0"/>
    </w:p>
    <w:p>
      <w:pPr>
        <w:pStyle w:val="68"/>
        <w:rPr>
          <w:rFonts w:hint="eastAsia" w:eastAsia="宋体"/>
          <w:i w:val="0"/>
          <w:iCs/>
          <w:lang w:val="en-US" w:eastAsia="zh-CN"/>
        </w:rPr>
      </w:pPr>
      <w:ins w:id="62" w:author="ZTE" w:date="2022-05-12T15:49:50Z">
        <w:r>
          <w:rPr>
            <w:rFonts w:eastAsia="宋体"/>
            <w:i w:val="0"/>
            <w:iCs/>
            <w:lang w:val="en-US" w:eastAsia="zh-CN"/>
          </w:rPr>
          <w:t>And i</w:t>
        </w:r>
      </w:ins>
      <w:ins w:id="63" w:author="ZTE" w:date="2022-05-12T15:49:50Z">
        <w:r>
          <w:rPr>
            <w:rFonts w:hint="eastAsia" w:eastAsia="宋体"/>
            <w:i w:val="0"/>
            <w:iCs/>
            <w:lang w:val="en-US" w:eastAsia="zh-CN"/>
          </w:rPr>
          <w:t xml:space="preserve">t </w:t>
        </w:r>
      </w:ins>
      <w:ins w:id="64" w:author="ZTE" w:date="2022-05-12T15:49:50Z">
        <w:r>
          <w:rPr>
            <w:rFonts w:eastAsia="宋体"/>
            <w:i w:val="0"/>
            <w:iCs/>
            <w:lang w:val="en-US" w:eastAsia="zh-CN"/>
          </w:rPr>
          <w:t xml:space="preserve">is also observed </w:t>
        </w:r>
      </w:ins>
      <w:ins w:id="65" w:author="ZTE" w:date="2022-05-12T15:49:50Z">
        <w:r>
          <w:rPr>
            <w:rFonts w:hint="eastAsia" w:eastAsia="宋体"/>
            <w:i w:val="0"/>
            <w:iCs/>
            <w:lang w:val="en-US" w:eastAsia="zh-CN"/>
          </w:rPr>
          <w:t xml:space="preserve">that the network measurement data collection </w:t>
        </w:r>
      </w:ins>
      <w:ins w:id="66" w:author="ZTE" w:date="2022-05-12T15:49:50Z">
        <w:r>
          <w:rPr>
            <w:rFonts w:eastAsia="宋体"/>
            <w:i w:val="0"/>
            <w:iCs/>
            <w:lang w:val="en-US" w:eastAsia="zh-CN"/>
          </w:rPr>
          <w:t>refresh rate</w:t>
        </w:r>
      </w:ins>
      <w:ins w:id="67" w:author="ZTE" w:date="2022-05-12T15:49:50Z">
        <w:r>
          <w:rPr>
            <w:rFonts w:hint="eastAsia" w:eastAsia="宋体"/>
            <w:i w:val="0"/>
            <w:iCs/>
            <w:lang w:val="en-US" w:eastAsia="zh-CN"/>
          </w:rPr>
          <w:t xml:space="preserve"> and reporting </w:t>
        </w:r>
      </w:ins>
      <w:ins w:id="68" w:author="ZTE" w:date="2022-05-12T15:49:50Z">
        <w:r>
          <w:rPr>
            <w:rFonts w:eastAsia="宋体"/>
            <w:i w:val="0"/>
            <w:iCs/>
            <w:lang w:val="en-US" w:eastAsia="zh-CN"/>
          </w:rPr>
          <w:t>refresh rate</w:t>
        </w:r>
      </w:ins>
      <w:ins w:id="69" w:author="ZTE" w:date="2022-05-12T15:49:50Z">
        <w:r>
          <w:rPr>
            <w:rFonts w:hint="eastAsia" w:eastAsia="宋体"/>
            <w:i w:val="0"/>
            <w:iCs/>
            <w:lang w:val="en-US" w:eastAsia="zh-CN"/>
          </w:rPr>
          <w:t xml:space="preserve"> are </w:t>
        </w:r>
      </w:ins>
      <w:ins w:id="70" w:author="ZTE" w:date="2022-05-12T15:49:50Z">
        <w:r>
          <w:rPr>
            <w:rFonts w:eastAsia="宋体"/>
            <w:i w:val="0"/>
            <w:iCs/>
            <w:lang w:val="en-US" w:eastAsia="zh-CN"/>
          </w:rPr>
          <w:t xml:space="preserve">always </w:t>
        </w:r>
      </w:ins>
      <w:ins w:id="71" w:author="ZTE" w:date="2022-05-12T15:49:50Z">
        <w:r>
          <w:rPr>
            <w:rFonts w:hint="eastAsia" w:eastAsia="宋体"/>
            <w:i w:val="0"/>
            <w:iCs/>
            <w:lang w:val="en-US" w:eastAsia="zh-CN"/>
          </w:rPr>
          <w:t xml:space="preserve">same as the QoS monitoring </w:t>
        </w:r>
      </w:ins>
      <w:ins w:id="72" w:author="ZTE" w:date="2022-05-12T15:49:50Z">
        <w:r>
          <w:rPr>
            <w:rFonts w:eastAsia="宋体"/>
            <w:i w:val="0"/>
            <w:iCs/>
            <w:lang w:val="en-US" w:eastAsia="zh-CN"/>
          </w:rPr>
          <w:t>refresh rate</w:t>
        </w:r>
      </w:ins>
      <w:ins w:id="73" w:author="ZTE" w:date="2022-05-12T15:49:50Z">
        <w:r>
          <w:rPr>
            <w:rFonts w:hint="eastAsia" w:eastAsia="宋体"/>
            <w:i w:val="0"/>
            <w:iCs/>
            <w:lang w:val="en-US" w:eastAsia="zh-CN"/>
          </w:rPr>
          <w:t>.</w:t>
        </w:r>
      </w:ins>
      <w:ins w:id="74" w:author="ZTE" w:date="2022-05-12T15:49:50Z">
        <w:r>
          <w:rPr>
            <w:rFonts w:eastAsia="宋体"/>
            <w:i w:val="0"/>
            <w:iCs/>
            <w:lang w:val="en-US" w:eastAsia="zh-CN"/>
          </w:rPr>
          <w:t xml:space="preserve"> </w:t>
        </w:r>
      </w:ins>
      <w:ins w:id="75" w:author="ZTE" w:date="2022-05-12T15:49:50Z">
        <w:r>
          <w:rPr>
            <w:rFonts w:hint="eastAsia" w:eastAsia="宋体"/>
            <w:i w:val="0"/>
            <w:iCs/>
            <w:lang w:val="en-US" w:eastAsia="zh-CN"/>
          </w:rPr>
          <w:t xml:space="preserve">To avoid network burden and process cost, </w:t>
        </w:r>
      </w:ins>
      <w:ins w:id="76" w:author="ZTE" w:date="2022-05-12T15:49:50Z">
        <w:r>
          <w:rPr>
            <w:rFonts w:eastAsia="宋体"/>
            <w:i w:val="0"/>
            <w:iCs/>
            <w:lang w:val="en-US" w:eastAsia="zh-CN"/>
          </w:rPr>
          <w:t xml:space="preserve">it is suggested to clarify that </w:t>
        </w:r>
      </w:ins>
      <w:ins w:id="77" w:author="ZTE" w:date="2022-05-12T15:49:50Z">
        <w:r>
          <w:rPr>
            <w:rFonts w:hint="eastAsia" w:eastAsia="宋体"/>
            <w:i w:val="0"/>
            <w:iCs/>
            <w:lang w:val="en-US" w:eastAsia="zh-CN"/>
          </w:rPr>
          <w:t>the refresh rate for network measurement data collection and the refresh rate</w:t>
        </w:r>
      </w:ins>
      <w:ins w:id="78" w:author="ZTE" w:date="2022-05-12T15:49:50Z">
        <w:r>
          <w:rPr>
            <w:rFonts w:eastAsia="宋体"/>
            <w:i w:val="0"/>
            <w:iCs/>
            <w:lang w:val="en-US" w:eastAsia="zh-CN"/>
          </w:rPr>
          <w:t xml:space="preserve"> for </w:t>
        </w:r>
      </w:ins>
      <w:ins w:id="79" w:author="ZTE" w:date="2022-05-12T15:49:50Z">
        <w:r>
          <w:rPr>
            <w:rFonts w:hint="eastAsia" w:eastAsia="宋体"/>
            <w:i w:val="0"/>
            <w:iCs/>
            <w:lang w:val="en-US" w:eastAsia="zh-CN"/>
          </w:rPr>
          <w:t xml:space="preserve">reporting </w:t>
        </w:r>
      </w:ins>
      <w:ins w:id="80" w:author="ZTE" w:date="2022-05-12T15:49:50Z">
        <w:r>
          <w:rPr>
            <w:rFonts w:eastAsia="宋体"/>
            <w:i w:val="0"/>
            <w:iCs/>
            <w:lang w:val="en-US" w:eastAsia="zh-CN"/>
          </w:rPr>
          <w:t>can be</w:t>
        </w:r>
      </w:ins>
      <w:ins w:id="81" w:author="ZTE" w:date="2022-05-12T15:49:50Z">
        <w:r>
          <w:rPr>
            <w:rFonts w:hint="eastAsia" w:eastAsia="宋体"/>
            <w:i w:val="0"/>
            <w:iCs/>
            <w:lang w:val="en-US" w:eastAsia="zh-CN"/>
          </w:rPr>
          <w:t xml:space="preserve"> different, e.g. higher refresh rate network measurement data collection and lower refresh rate network measurement data reporting.</w:t>
        </w:r>
      </w:ins>
    </w:p>
    <w:p>
      <w:pPr>
        <w:pStyle w:val="68"/>
        <w:numPr>
          <w:ilvl w:val="-1"/>
          <w:numId w:val="0"/>
        </w:numPr>
        <w:ind w:left="0" w:firstLine="0"/>
        <w:rPr>
          <w:rFonts w:hint="default" w:eastAsia="宋体"/>
          <w:i w:val="0"/>
          <w:iCs/>
          <w:lang w:val="en-US" w:eastAsia="zh-CN"/>
        </w:rPr>
      </w:pPr>
      <w:r>
        <w:rPr>
          <w:rFonts w:hint="eastAsia" w:eastAsia="宋体"/>
          <w:i w:val="0"/>
          <w:iCs/>
          <w:lang w:val="en-US" w:eastAsia="zh-CN"/>
        </w:rPr>
        <w:t>In RAN sharing</w:t>
      </w:r>
      <w:r>
        <w:rPr>
          <w:rFonts w:eastAsia="宋体"/>
          <w:i w:val="0"/>
          <w:iCs/>
          <w:lang w:val="en-US" w:eastAsia="zh-CN"/>
        </w:rPr>
        <w:t xml:space="preserve"> scenario</w:t>
      </w:r>
      <w:r>
        <w:rPr>
          <w:rFonts w:hint="eastAsia" w:eastAsia="宋体"/>
          <w:i w:val="0"/>
          <w:iCs/>
          <w:lang w:val="en-US" w:eastAsia="zh-CN"/>
        </w:rPr>
        <w:t xml:space="preserve">, </w:t>
      </w:r>
      <w:r>
        <w:rPr>
          <w:rFonts w:eastAsia="宋体"/>
          <w:i w:val="0"/>
          <w:iCs/>
          <w:lang w:val="en-US" w:eastAsia="zh-CN"/>
        </w:rPr>
        <w:t xml:space="preserve">network measurement </w:t>
      </w:r>
      <w:r>
        <w:rPr>
          <w:rFonts w:hint="eastAsia" w:eastAsia="宋体"/>
          <w:i w:val="0"/>
          <w:iCs/>
          <w:lang w:val="en-US" w:eastAsia="zh-CN"/>
        </w:rPr>
        <w:t>data is</w:t>
      </w:r>
      <w:r>
        <w:rPr>
          <w:rFonts w:eastAsia="宋体"/>
          <w:i w:val="0"/>
          <w:iCs/>
          <w:lang w:val="en-US" w:eastAsia="zh-CN"/>
        </w:rPr>
        <w:t xml:space="preserve"> </w:t>
      </w:r>
      <w:r>
        <w:rPr>
          <w:rFonts w:hint="eastAsia" w:eastAsia="宋体"/>
          <w:i w:val="0"/>
          <w:iCs/>
          <w:lang w:val="en-US" w:eastAsia="zh-CN"/>
        </w:rPr>
        <w:t xml:space="preserve">also </w:t>
      </w:r>
      <w:r>
        <w:rPr>
          <w:rFonts w:eastAsia="宋体"/>
          <w:i w:val="0"/>
          <w:iCs/>
          <w:lang w:val="en-US" w:eastAsia="zh-CN"/>
        </w:rPr>
        <w:t>required to</w:t>
      </w:r>
      <w:r>
        <w:rPr>
          <w:rFonts w:hint="eastAsia" w:eastAsia="宋体"/>
          <w:i w:val="0"/>
          <w:iCs/>
          <w:lang w:val="en-US" w:eastAsia="zh-CN"/>
        </w:rPr>
        <w:t xml:space="preserve"> be collected </w:t>
      </w:r>
      <w:ins w:id="82" w:author="ZTE" w:date="2022-05-12T11:25:09Z">
        <w:r>
          <w:rPr>
            <w:rFonts w:hint="eastAsia" w:eastAsia="宋体"/>
            <w:i w:val="0"/>
            <w:iCs/>
            <w:lang w:val="en-US" w:eastAsia="zh-CN"/>
          </w:rPr>
          <w:t>a</w:t>
        </w:r>
      </w:ins>
      <w:ins w:id="83" w:author="ZTE" w:date="2022-05-12T11:25:10Z">
        <w:r>
          <w:rPr>
            <w:rFonts w:hint="eastAsia" w:eastAsia="宋体"/>
            <w:i w:val="0"/>
            <w:iCs/>
            <w:lang w:val="en-US" w:eastAsia="zh-CN"/>
          </w:rPr>
          <w:t>nd r</w:t>
        </w:r>
      </w:ins>
      <w:ins w:id="84" w:author="ZTE" w:date="2022-05-12T11:25:11Z">
        <w:r>
          <w:rPr>
            <w:rFonts w:hint="eastAsia" w:eastAsia="宋体"/>
            <w:i w:val="0"/>
            <w:iCs/>
            <w:lang w:val="en-US" w:eastAsia="zh-CN"/>
          </w:rPr>
          <w:t>ep</w:t>
        </w:r>
      </w:ins>
      <w:ins w:id="85" w:author="ZTE" w:date="2022-05-12T11:25:12Z">
        <w:r>
          <w:rPr>
            <w:rFonts w:hint="eastAsia" w:eastAsia="宋体"/>
            <w:i w:val="0"/>
            <w:iCs/>
            <w:lang w:val="en-US" w:eastAsia="zh-CN"/>
          </w:rPr>
          <w:t>ort</w:t>
        </w:r>
      </w:ins>
      <w:ins w:id="86" w:author="ZTE" w:date="2022-05-12T11:25:13Z">
        <w:r>
          <w:rPr>
            <w:rFonts w:hint="eastAsia" w:eastAsia="宋体"/>
            <w:i w:val="0"/>
            <w:iCs/>
            <w:lang w:val="en-US" w:eastAsia="zh-CN"/>
          </w:rPr>
          <w:t xml:space="preserve">ed </w:t>
        </w:r>
      </w:ins>
      <w:r>
        <w:rPr>
          <w:rFonts w:hint="eastAsia" w:eastAsia="宋体"/>
          <w:i w:val="0"/>
          <w:iCs/>
          <w:lang w:val="en-US" w:eastAsia="zh-CN"/>
        </w:rPr>
        <w:t xml:space="preserve">with higher refresh rate to provide more flexibility for operators. Examples of wireless network measurement data may be real-time load information, service quality, emergency report, fault localization and etc. Furthermore, the integrity of the network measurement data shall be ensured after data being collected by the 5G NG-RAN nodes and before being shared via the OAM since the data needs to be further shared between participating and hosting operators. </w:t>
      </w:r>
      <w:del w:id="87" w:author="ZTE" w:date="2022-05-12T11:35:16Z">
        <w:r>
          <w:rPr>
            <w:rFonts w:hint="default" w:eastAsia="宋体"/>
            <w:i w:val="0"/>
            <w:iCs/>
            <w:lang w:val="en-US" w:eastAsia="zh-CN"/>
          </w:rPr>
          <w:delText>It is noted that SA5 has such demand, but n</w:delText>
        </w:r>
      </w:del>
      <w:del w:id="88" w:author="ZTE" w:date="2022-05-12T11:35:16Z">
        <w:r>
          <w:rPr>
            <w:rFonts w:hint="eastAsia" w:eastAsia="宋体"/>
            <w:i w:val="0"/>
            <w:iCs/>
            <w:lang w:val="en-US" w:eastAsia="zh-CN"/>
          </w:rPr>
          <w:delText xml:space="preserve">o </w:delText>
        </w:r>
      </w:del>
      <w:del w:id="89" w:author="ZTE" w:date="2022-05-12T11:35:16Z">
        <w:r>
          <w:rPr>
            <w:rFonts w:hint="default" w:eastAsia="宋体"/>
            <w:i w:val="0"/>
            <w:iCs/>
            <w:lang w:val="en-US" w:eastAsia="zh-CN"/>
          </w:rPr>
          <w:delText>solutions</w:delText>
        </w:r>
      </w:del>
      <w:del w:id="90" w:author="ZTE" w:date="2022-05-12T11:35:16Z">
        <w:r>
          <w:rPr>
            <w:rFonts w:hint="eastAsia" w:eastAsia="宋体"/>
            <w:i w:val="0"/>
            <w:iCs/>
            <w:lang w:val="en-US" w:eastAsia="zh-CN"/>
          </w:rPr>
          <w:delText xml:space="preserve"> have been </w:delText>
        </w:r>
      </w:del>
      <w:del w:id="91" w:author="ZTE" w:date="2022-05-12T11:35:16Z">
        <w:r>
          <w:rPr>
            <w:rFonts w:hint="default" w:eastAsia="宋体"/>
            <w:i w:val="0"/>
            <w:iCs/>
            <w:lang w:val="en-US" w:eastAsia="zh-CN"/>
          </w:rPr>
          <w:delText>provided</w:delText>
        </w:r>
      </w:del>
      <w:del w:id="92" w:author="ZTE" w:date="2022-05-12T11:35:16Z">
        <w:r>
          <w:rPr>
            <w:rFonts w:hint="eastAsia" w:eastAsia="宋体"/>
            <w:i w:val="0"/>
            <w:iCs/>
            <w:lang w:val="en-US" w:eastAsia="zh-CN"/>
          </w:rPr>
          <w:delText xml:space="preserve"> so far in SA</w:delText>
        </w:r>
      </w:del>
      <w:del w:id="93" w:author="ZTE" w:date="2022-05-12T11:35:16Z">
        <w:r>
          <w:rPr>
            <w:rFonts w:hint="default" w:eastAsia="宋体"/>
            <w:i w:val="0"/>
            <w:iCs/>
            <w:lang w:val="en-US" w:eastAsia="zh-CN"/>
          </w:rPr>
          <w:delText>3 or SA5</w:delText>
        </w:r>
      </w:del>
      <w:del w:id="94" w:author="ZTE" w:date="2022-05-12T11:35:16Z">
        <w:r>
          <w:rPr>
            <w:rFonts w:hint="eastAsia" w:eastAsia="宋体"/>
            <w:i w:val="0"/>
            <w:iCs/>
            <w:lang w:val="en-US" w:eastAsia="zh-CN"/>
          </w:rPr>
          <w:delText xml:space="preserve"> to ensure the network measurement data integrity for the RAN sharing scenario. </w:delText>
        </w:r>
      </w:del>
      <w:r>
        <w:rPr>
          <w:rFonts w:hint="eastAsia" w:eastAsia="宋体"/>
          <w:i w:val="0"/>
          <w:iCs/>
          <w:lang w:val="en-US" w:eastAsia="zh-CN"/>
        </w:rPr>
        <w:t>Thus, SA1 needs to study the requirements to ensure the data integrity for RAN sharing since network measurement data integrity has not been covered in TS 22.261 clause 8.9</w:t>
      </w:r>
      <w:ins w:id="95" w:author="ZTE" w:date="2022-05-12T11:35:05Z">
        <w:r>
          <w:rPr>
            <w:rFonts w:hint="eastAsia" w:eastAsia="宋体"/>
            <w:i w:val="0"/>
            <w:iCs/>
            <w:lang w:val="en-US" w:eastAsia="zh-CN"/>
          </w:rPr>
          <w:t>.</w:t>
        </w:r>
      </w:ins>
    </w:p>
    <w:p>
      <w:pPr>
        <w:pStyle w:val="68"/>
        <w:rPr>
          <w:rFonts w:eastAsia="宋体"/>
          <w:i w:val="0"/>
          <w:iCs/>
          <w:lang w:val="en-US" w:eastAsia="zh-CN"/>
        </w:rPr>
      </w:pPr>
      <w:r>
        <w:rPr>
          <w:rFonts w:hint="eastAsia" w:eastAsia="宋体"/>
          <w:i w:val="0"/>
          <w:iCs/>
          <w:lang w:val="en-US" w:eastAsia="zh-CN"/>
        </w:rPr>
        <w:t>In conclusion, network measurement data collection</w:t>
      </w:r>
      <w:ins w:id="96" w:author="ZTE" w:date="2022-05-12T11:26:23Z">
        <w:r>
          <w:rPr>
            <w:rFonts w:hint="eastAsia" w:eastAsia="宋体"/>
            <w:i w:val="0"/>
            <w:iCs/>
            <w:lang w:val="en-US" w:eastAsia="zh-CN"/>
          </w:rPr>
          <w:t xml:space="preserve"> </w:t>
        </w:r>
      </w:ins>
      <w:ins w:id="97" w:author="ZTE" w:date="2022-05-12T11:26:24Z">
        <w:r>
          <w:rPr>
            <w:rFonts w:hint="eastAsia" w:eastAsia="宋体"/>
            <w:i w:val="0"/>
            <w:iCs/>
            <w:lang w:val="en-US" w:eastAsia="zh-CN"/>
          </w:rPr>
          <w:t>and r</w:t>
        </w:r>
      </w:ins>
      <w:ins w:id="98" w:author="ZTE" w:date="2022-05-12T11:26:25Z">
        <w:r>
          <w:rPr>
            <w:rFonts w:hint="eastAsia" w:eastAsia="宋体"/>
            <w:i w:val="0"/>
            <w:iCs/>
            <w:lang w:val="en-US" w:eastAsia="zh-CN"/>
          </w:rPr>
          <w:t>ep</w:t>
        </w:r>
      </w:ins>
      <w:ins w:id="99" w:author="ZTE" w:date="2022-05-12T11:26:26Z">
        <w:r>
          <w:rPr>
            <w:rFonts w:hint="eastAsia" w:eastAsia="宋体"/>
            <w:i w:val="0"/>
            <w:iCs/>
            <w:lang w:val="en-US" w:eastAsia="zh-CN"/>
          </w:rPr>
          <w:t>o</w:t>
        </w:r>
      </w:ins>
      <w:ins w:id="100" w:author="ZTE" w:date="2022-05-12T11:26:27Z">
        <w:r>
          <w:rPr>
            <w:rFonts w:hint="eastAsia" w:eastAsia="宋体"/>
            <w:i w:val="0"/>
            <w:iCs/>
            <w:lang w:val="en-US" w:eastAsia="zh-CN"/>
          </w:rPr>
          <w:t>rt</w:t>
        </w:r>
      </w:ins>
      <w:ins w:id="101" w:author="ZTE" w:date="2022-05-12T11:26:28Z">
        <w:r>
          <w:rPr>
            <w:rFonts w:hint="eastAsia" w:eastAsia="宋体"/>
            <w:i w:val="0"/>
            <w:iCs/>
            <w:lang w:val="en-US" w:eastAsia="zh-CN"/>
          </w:rPr>
          <w:t>ing</w:t>
        </w:r>
      </w:ins>
      <w:r>
        <w:rPr>
          <w:rFonts w:hint="eastAsia" w:eastAsia="宋体"/>
          <w:i w:val="0"/>
          <w:iCs/>
          <w:lang w:val="en-US" w:eastAsia="zh-CN"/>
        </w:rPr>
        <w:t xml:space="preserve"> </w:t>
      </w:r>
      <w:del w:id="102" w:author="ZTE" w:date="2022-05-11T13:04:28Z">
        <w:r>
          <w:rPr>
            <w:rFonts w:hint="eastAsia" w:eastAsia="宋体"/>
            <w:i w:val="0"/>
            <w:iCs/>
            <w:lang w:val="en-US" w:eastAsia="zh-CN"/>
          </w:rPr>
          <w:delText xml:space="preserve">collected by the 5G NG-RAN nodes and/or UEs </w:delText>
        </w:r>
      </w:del>
      <w:r>
        <w:rPr>
          <w:rFonts w:hint="eastAsia" w:eastAsia="宋体"/>
          <w:i w:val="0"/>
          <w:iCs/>
          <w:lang w:val="en-US" w:eastAsia="zh-CN"/>
        </w:rPr>
        <w:t>with higher refresh rate is needed for vertical industry applications and RAN sharing. The collected network measurement data can be wireless communication network measurement data, and/or service quality related network measurement data for industrial applications, which may be useful in assessing communication service performance. Beside that, the integrity of the network measurement data shall be ensured considering that the network measurement data may be visited by multiple operators especially for the RAN sharing scenario.</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 xml:space="preserve">t supported real-time QoS monitoring with higher refresh rate especially for </w:t>
      </w:r>
      <w:ins w:id="103" w:author="ZTE" w:date="2022-05-12T15:50:29Z">
        <w:r>
          <w:rPr>
            <w:rFonts w:hint="eastAsia" w:eastAsia="宋体"/>
            <w:i w:val="0"/>
            <w:iCs/>
            <w:lang w:val="en-US" w:eastAsia="zh-CN"/>
          </w:rPr>
          <w:t>p</w:t>
        </w:r>
      </w:ins>
      <w:ins w:id="104" w:author="ZTE" w:date="2022-05-12T15:50:25Z">
        <w:r>
          <w:rPr>
            <w:rFonts w:hint="eastAsia" w:eastAsia="宋体"/>
            <w:i w:val="0"/>
            <w:iCs/>
            <w:lang w:val="en-US" w:eastAsia="zh-CN"/>
          </w:rPr>
          <w:t>eriodic deterministic communication service required by vertical industries</w:t>
        </w:r>
      </w:ins>
      <w:del w:id="105" w:author="ZTE" w:date="2022-05-12T15:50:25Z">
        <w:r>
          <w:rPr>
            <w:rFonts w:hint="eastAsia" w:eastAsia="宋体"/>
            <w:i w:val="0"/>
            <w:iCs/>
            <w:lang w:val="en-US" w:eastAsia="zh-CN"/>
          </w:rPr>
          <w:delText>ultra-low latency</w:delText>
        </w:r>
      </w:del>
      <w:r>
        <w:rPr>
          <w:rFonts w:hint="eastAsia" w:eastAsia="宋体"/>
          <w:i w:val="0"/>
          <w:iCs/>
          <w:lang w:val="en-US" w:eastAsia="zh-CN"/>
        </w:rPr>
        <w:t xml:space="preserve">, which means that </w:t>
      </w:r>
      <w:ins w:id="106" w:author="ZTE" w:date="2022-05-12T15:50:40Z">
        <w:r>
          <w:rPr>
            <w:rFonts w:hint="eastAsia" w:eastAsia="宋体"/>
            <w:i w:val="0"/>
            <w:iCs/>
            <w:lang w:val="en-US" w:eastAsia="zh-CN"/>
          </w:rPr>
          <w:t>th</w:t>
        </w:r>
      </w:ins>
      <w:ins w:id="107" w:author="ZTE" w:date="2022-05-12T15:50:41Z">
        <w:r>
          <w:rPr>
            <w:rFonts w:hint="eastAsia" w:eastAsia="宋体"/>
            <w:i w:val="0"/>
            <w:iCs/>
            <w:lang w:val="en-US" w:eastAsia="zh-CN"/>
          </w:rPr>
          <w:t>e</w:t>
        </w:r>
      </w:ins>
      <w:ins w:id="108" w:author="ZTE" w:date="2022-05-12T15:50:42Z">
        <w:r>
          <w:rPr>
            <w:rFonts w:hint="eastAsia" w:eastAsia="宋体"/>
            <w:i w:val="0"/>
            <w:iCs/>
            <w:lang w:val="en-US" w:eastAsia="zh-CN"/>
          </w:rPr>
          <w:t xml:space="preserve"> </w:t>
        </w:r>
      </w:ins>
      <w:ins w:id="109" w:author="ZTE" w:date="2022-05-12T11:28:25Z">
        <w:r>
          <w:rPr>
            <w:rFonts w:hint="eastAsia" w:eastAsia="宋体"/>
            <w:i w:val="0"/>
            <w:iCs/>
            <w:lang w:val="en-US" w:eastAsia="zh-CN"/>
          </w:rPr>
          <w:t>network measurement data collection and reporting</w:t>
        </w:r>
      </w:ins>
      <w:del w:id="110" w:author="ZTE" w:date="2022-05-12T11:28:25Z">
        <w:r>
          <w:rPr>
            <w:rFonts w:hint="eastAsia" w:eastAsia="宋体"/>
            <w:i w:val="0"/>
            <w:iCs/>
            <w:lang w:val="en-US" w:eastAsia="zh-CN"/>
          </w:rPr>
          <w:delText>QoS monitoring</w:delText>
        </w:r>
      </w:del>
      <w:r>
        <w:rPr>
          <w:rFonts w:hint="eastAsia" w:eastAsia="宋体"/>
          <w:i w:val="0"/>
          <w:iCs/>
          <w:lang w:val="en-US" w:eastAsia="zh-CN"/>
        </w:rPr>
        <w:t xml:space="preserve"> with </w:t>
      </w:r>
      <w:ins w:id="111" w:author="ZTE" w:date="2022-05-12T11:28:30Z">
        <w:r>
          <w:rPr>
            <w:rFonts w:hint="eastAsia" w:eastAsia="宋体"/>
            <w:i w:val="0"/>
            <w:iCs/>
            <w:lang w:val="en-US" w:eastAsia="zh-CN"/>
          </w:rPr>
          <w:t>differ</w:t>
        </w:r>
      </w:ins>
      <w:ins w:id="112" w:author="ZTE" w:date="2022-05-12T11:28:31Z">
        <w:r>
          <w:rPr>
            <w:rFonts w:hint="eastAsia" w:eastAsia="宋体"/>
            <w:i w:val="0"/>
            <w:iCs/>
            <w:lang w:val="en-US" w:eastAsia="zh-CN"/>
          </w:rPr>
          <w:t xml:space="preserve">ent </w:t>
        </w:r>
      </w:ins>
      <w:r>
        <w:rPr>
          <w:rFonts w:hint="eastAsia" w:eastAsia="宋体"/>
          <w:i w:val="0"/>
          <w:iCs/>
          <w:lang w:val="en-US" w:eastAsia="zh-CN"/>
        </w:rPr>
        <w:t>refresh rate higher than one measurement per second or above is needed.</w:t>
      </w:r>
    </w:p>
    <w:p>
      <w:pPr>
        <w:pStyle w:val="68"/>
        <w:numPr>
          <w:ilvl w:val="0"/>
          <w:numId w:val="1"/>
        </w:numPr>
        <w:rPr>
          <w:rFonts w:eastAsia="宋体"/>
          <w:i w:val="0"/>
          <w:iCs/>
          <w:lang w:val="en-US" w:eastAsia="zh-CN"/>
        </w:rPr>
      </w:pPr>
      <w:r>
        <w:rPr>
          <w:rFonts w:hint="eastAsia" w:eastAsia="宋体"/>
          <w:i w:val="0"/>
          <w:iCs/>
          <w:lang w:val="en-US" w:eastAsia="zh-CN"/>
        </w:rPr>
        <w:t>In the existing 5G system, the integrity for network measurement data has not been studied especially for the RAN sharing scenario.</w:t>
      </w:r>
    </w:p>
    <w:p>
      <w:pPr>
        <w:pStyle w:val="68"/>
        <w:numPr>
          <w:ilvl w:val="0"/>
          <w:numId w:val="1"/>
        </w:numPr>
        <w:rPr>
          <w:rFonts w:eastAsia="宋体"/>
          <w:i w:val="0"/>
          <w:iCs/>
          <w:lang w:val="en-US" w:eastAsia="zh-CN"/>
        </w:rPr>
      </w:pPr>
      <w:r>
        <w:rPr>
          <w:rFonts w:hint="eastAsia" w:eastAsia="宋体"/>
          <w:i w:val="0"/>
          <w:iCs/>
          <w:lang w:val="en-US" w:eastAsia="zh-CN"/>
        </w:rPr>
        <w:t>3GPP has defined the capabilities which can be exposed to vertical applications, i.e. parameters related to QoS monitoring, parameters influencing 5G traffic, events (i.e. signalling path status, status of QoS), 5G LAN group information, service-specific information, exposure of analytics data, etc. But in particular, identifying and collecting real-time data for measurement purposes from the vertical domains as well as from the underlaying 5G network to assess the quality of service and monitoring is missing.</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network measurement data collection and integrity</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The objective of this study</w:t>
      </w:r>
      <w:r>
        <w:rPr>
          <w:rFonts w:hint="eastAsia" w:eastAsia="宋体"/>
          <w:i w:val="0"/>
          <w:lang w:val="en-US" w:eastAsia="zh-CN"/>
        </w:rPr>
        <w:t xml:space="preserve"> is to analyze</w:t>
      </w:r>
      <w:r>
        <w:rPr>
          <w:rFonts w:hint="eastAsia"/>
          <w:i w:val="0"/>
        </w:rPr>
        <w:t xml:space="preserve"> use cases and identify potential requirements for </w:t>
      </w:r>
      <w:r>
        <w:rPr>
          <w:rFonts w:hint="eastAsia" w:eastAsia="宋体"/>
          <w:i w:val="0"/>
          <w:lang w:val="en-US" w:eastAsia="zh-CN"/>
        </w:rPr>
        <w:t>network</w:t>
      </w:r>
      <w:r>
        <w:rPr>
          <w:rFonts w:hint="eastAsia"/>
          <w:i w:val="0"/>
        </w:rPr>
        <w:t xml:space="preserve"> </w:t>
      </w:r>
      <w:r>
        <w:rPr>
          <w:i w:val="0"/>
        </w:rPr>
        <w:t xml:space="preserve">measurement </w:t>
      </w:r>
      <w:r>
        <w:rPr>
          <w:rFonts w:hint="eastAsia"/>
          <w:i w:val="0"/>
        </w:rPr>
        <w:t>data collection with high refresh rate to improve QoS monitoring and integrity of network measurement data. The following will be studied</w:t>
      </w:r>
      <w:r>
        <w:rPr>
          <w:rFonts w:hint="eastAsia"/>
          <w:i w:val="0"/>
          <w:lang w:val="en-US" w:eastAsia="zh-CN"/>
        </w:rPr>
        <w:t>:</w:t>
      </w:r>
    </w:p>
    <w:p>
      <w:pPr>
        <w:pStyle w:val="76"/>
        <w:numPr>
          <w:ilvl w:val="0"/>
          <w:numId w:val="2"/>
        </w:numPr>
        <w:ind w:firstLineChars="0"/>
        <w:rPr>
          <w:ins w:id="113" w:author="ZTE" w:date="2022-05-12T15:54:05Z"/>
          <w:rFonts w:eastAsia="宋体"/>
          <w:lang w:val="en-US" w:eastAsia="zh-CN"/>
        </w:rPr>
      </w:pPr>
      <w:r>
        <w:rPr>
          <w:rFonts w:hint="eastAsia" w:eastAsia="宋体"/>
          <w:lang w:val="en-US" w:eastAsia="zh-CN"/>
        </w:rPr>
        <w:t>Support of high refresh rate network measurement data collection</w:t>
      </w:r>
      <w:ins w:id="114" w:author="ZTE" w:date="2022-05-12T11:28:55Z">
        <w:r>
          <w:rPr>
            <w:rFonts w:hint="eastAsia" w:eastAsia="宋体"/>
            <w:lang w:val="en-US" w:eastAsia="zh-CN"/>
          </w:rPr>
          <w:t xml:space="preserve"> a</w:t>
        </w:r>
      </w:ins>
      <w:ins w:id="115" w:author="ZTE" w:date="2022-05-12T11:28:56Z">
        <w:r>
          <w:rPr>
            <w:rFonts w:hint="eastAsia" w:eastAsia="宋体"/>
            <w:lang w:val="en-US" w:eastAsia="zh-CN"/>
          </w:rPr>
          <w:t>nd</w:t>
        </w:r>
      </w:ins>
      <w:ins w:id="116" w:author="ZTE" w:date="2022-05-12T15:53:36Z">
        <w:r>
          <w:rPr>
            <w:rFonts w:hint="eastAsia" w:eastAsia="宋体"/>
            <w:lang w:val="en-US" w:eastAsia="zh-CN"/>
          </w:rPr>
          <w:t>/</w:t>
        </w:r>
      </w:ins>
      <w:ins w:id="117" w:author="ZTE" w:date="2022-05-12T15:53:37Z">
        <w:r>
          <w:rPr>
            <w:rFonts w:hint="eastAsia" w:eastAsia="宋体"/>
            <w:lang w:val="en-US" w:eastAsia="zh-CN"/>
          </w:rPr>
          <w:t>or</w:t>
        </w:r>
      </w:ins>
      <w:ins w:id="118" w:author="ZTE" w:date="2022-05-12T15:53:40Z">
        <w:r>
          <w:rPr>
            <w:rFonts w:hint="eastAsia" w:eastAsia="宋体"/>
            <w:lang w:val="en-US" w:eastAsia="zh-CN"/>
          </w:rPr>
          <w:t xml:space="preserve"> </w:t>
        </w:r>
      </w:ins>
      <w:ins w:id="119" w:author="ZTE" w:date="2022-05-12T15:53:42Z">
        <w:r>
          <w:rPr>
            <w:rFonts w:hint="eastAsia" w:eastAsia="宋体"/>
            <w:lang w:val="en-US" w:eastAsia="zh-CN"/>
          </w:rPr>
          <w:t>h</w:t>
        </w:r>
      </w:ins>
      <w:ins w:id="120" w:author="ZTE" w:date="2022-05-12T15:53:43Z">
        <w:r>
          <w:rPr>
            <w:rFonts w:hint="eastAsia" w:eastAsia="宋体"/>
            <w:lang w:val="en-US" w:eastAsia="zh-CN"/>
          </w:rPr>
          <w:t>igh</w:t>
        </w:r>
      </w:ins>
      <w:ins w:id="121" w:author="ZTE" w:date="2022-05-12T15:53:44Z">
        <w:r>
          <w:rPr>
            <w:rFonts w:hint="eastAsia" w:eastAsia="宋体"/>
            <w:lang w:val="en-US" w:eastAsia="zh-CN"/>
          </w:rPr>
          <w:t xml:space="preserve"> re</w:t>
        </w:r>
      </w:ins>
      <w:ins w:id="122" w:author="ZTE" w:date="2022-05-12T15:53:45Z">
        <w:r>
          <w:rPr>
            <w:rFonts w:hint="eastAsia" w:eastAsia="宋体"/>
            <w:lang w:val="en-US" w:eastAsia="zh-CN"/>
          </w:rPr>
          <w:t>fres</w:t>
        </w:r>
      </w:ins>
      <w:ins w:id="123" w:author="ZTE" w:date="2022-05-12T15:53:46Z">
        <w:r>
          <w:rPr>
            <w:rFonts w:hint="eastAsia" w:eastAsia="宋体"/>
            <w:lang w:val="en-US" w:eastAsia="zh-CN"/>
          </w:rPr>
          <w:t>h</w:t>
        </w:r>
      </w:ins>
      <w:ins w:id="124" w:author="ZTE" w:date="2022-05-12T15:53:47Z">
        <w:r>
          <w:rPr>
            <w:rFonts w:hint="eastAsia" w:eastAsia="宋体"/>
            <w:lang w:val="en-US" w:eastAsia="zh-CN"/>
          </w:rPr>
          <w:t xml:space="preserve"> </w:t>
        </w:r>
      </w:ins>
      <w:ins w:id="125" w:author="ZTE" w:date="2022-05-12T15:53:48Z">
        <w:r>
          <w:rPr>
            <w:rFonts w:hint="eastAsia" w:eastAsia="宋体"/>
            <w:lang w:val="en-US" w:eastAsia="zh-CN"/>
          </w:rPr>
          <w:t>ra</w:t>
        </w:r>
      </w:ins>
      <w:ins w:id="126" w:author="ZTE" w:date="2022-05-12T15:53:49Z">
        <w:r>
          <w:rPr>
            <w:rFonts w:hint="eastAsia" w:eastAsia="宋体"/>
            <w:lang w:val="en-US" w:eastAsia="zh-CN"/>
          </w:rPr>
          <w:t>te</w:t>
        </w:r>
      </w:ins>
      <w:ins w:id="127" w:author="ZTE" w:date="2022-05-12T11:28:56Z">
        <w:r>
          <w:rPr>
            <w:rFonts w:hint="eastAsia" w:eastAsia="宋体"/>
            <w:lang w:val="en-US" w:eastAsia="zh-CN"/>
          </w:rPr>
          <w:t xml:space="preserve"> </w:t>
        </w:r>
      </w:ins>
      <w:ins w:id="128" w:author="ZTE" w:date="2022-05-12T11:28:57Z">
        <w:r>
          <w:rPr>
            <w:rFonts w:hint="eastAsia" w:eastAsia="宋体"/>
            <w:lang w:val="en-US" w:eastAsia="zh-CN"/>
          </w:rPr>
          <w:t>re</w:t>
        </w:r>
      </w:ins>
      <w:ins w:id="129" w:author="ZTE" w:date="2022-05-12T11:28:58Z">
        <w:r>
          <w:rPr>
            <w:rFonts w:hint="eastAsia" w:eastAsia="宋体"/>
            <w:lang w:val="en-US" w:eastAsia="zh-CN"/>
          </w:rPr>
          <w:t>po</w:t>
        </w:r>
      </w:ins>
      <w:ins w:id="130" w:author="ZTE" w:date="2022-05-12T11:28:59Z">
        <w:r>
          <w:rPr>
            <w:rFonts w:hint="eastAsia" w:eastAsia="宋体"/>
            <w:lang w:val="en-US" w:eastAsia="zh-CN"/>
          </w:rPr>
          <w:t>rt</w:t>
        </w:r>
      </w:ins>
      <w:ins w:id="131" w:author="ZTE" w:date="2022-05-12T11:29:00Z">
        <w:r>
          <w:rPr>
            <w:rFonts w:hint="eastAsia" w:eastAsia="宋体"/>
            <w:lang w:val="en-US" w:eastAsia="zh-CN"/>
          </w:rPr>
          <w:t>ing</w:t>
        </w:r>
      </w:ins>
      <w:r>
        <w:rPr>
          <w:rFonts w:hint="eastAsia" w:eastAsia="宋体"/>
          <w:lang w:val="en-US" w:eastAsia="zh-CN"/>
        </w:rPr>
        <w:t xml:space="preserve"> for specific verticals or enterprise customers to assess communication service performance.</w:t>
      </w:r>
    </w:p>
    <w:p>
      <w:pPr>
        <w:pStyle w:val="76"/>
        <w:numPr>
          <w:ilvl w:val="0"/>
          <w:numId w:val="2"/>
        </w:numPr>
        <w:ind w:firstLineChars="0"/>
        <w:rPr>
          <w:rFonts w:eastAsia="宋体"/>
          <w:lang w:val="en-US" w:eastAsia="zh-CN"/>
        </w:rPr>
      </w:pPr>
      <w:ins w:id="132" w:author="ZTE" w:date="2022-05-12T15:54:07Z">
        <w:r>
          <w:rPr>
            <w:rFonts w:hint="eastAsia" w:eastAsia="宋体"/>
            <w:lang w:val="en-US" w:eastAsia="zh-CN"/>
          </w:rPr>
          <w:t>Support of different refresh rates for network measurement data collection and reporting.</w:t>
        </w:r>
      </w:ins>
    </w:p>
    <w:p>
      <w:pPr>
        <w:pStyle w:val="76"/>
        <w:numPr>
          <w:ilvl w:val="0"/>
          <w:numId w:val="2"/>
        </w:numPr>
        <w:ind w:firstLineChars="0"/>
        <w:rPr>
          <w:rFonts w:eastAsia="宋体"/>
          <w:lang w:val="en-US" w:eastAsia="zh-CN"/>
        </w:rPr>
      </w:pPr>
      <w:r>
        <w:rPr>
          <w:rFonts w:hint="eastAsia" w:eastAsia="宋体"/>
          <w:lang w:val="en-US" w:eastAsia="zh-CN"/>
        </w:rPr>
        <w:t xml:space="preserve">Identify high refresh rate network measurement data type </w:t>
      </w:r>
      <w:del w:id="133" w:author="ZTE" w:date="2022-05-11T13:04:44Z">
        <w:r>
          <w:rPr>
            <w:rFonts w:hint="eastAsia" w:eastAsia="宋体"/>
            <w:lang w:val="en-US" w:eastAsia="zh-CN"/>
          </w:rPr>
          <w:delText xml:space="preserve">collected by 5G NG-RAN nodes and/or UEs </w:delText>
        </w:r>
      </w:del>
      <w:r>
        <w:rPr>
          <w:rFonts w:hint="eastAsia" w:eastAsia="宋体"/>
          <w:lang w:val="en-US" w:eastAsia="zh-CN"/>
        </w:rPr>
        <w:t>(i.e., real-time load information, real-time service quality related measurements) considering RAN sharing scenarios and/or different vertical industry scenarios which have stringent communication service performance requirements.</w:t>
      </w:r>
    </w:p>
    <w:p>
      <w:pPr>
        <w:pStyle w:val="76"/>
        <w:numPr>
          <w:ilvl w:val="0"/>
          <w:numId w:val="2"/>
        </w:numPr>
        <w:ind w:firstLineChars="0"/>
        <w:rPr>
          <w:rFonts w:eastAsia="宋体"/>
          <w:lang w:val="en-US" w:eastAsia="zh-CN"/>
        </w:rPr>
      </w:pPr>
      <w:r>
        <w:rPr>
          <w:rFonts w:hint="eastAsia" w:eastAsia="宋体"/>
          <w:lang w:val="en-US" w:eastAsia="zh-CN"/>
        </w:rPr>
        <w:t>Support of network measurement data integrity necessary for reliable measurement in heterogeneous cooperating environment such as the RAN sharing.</w:t>
      </w:r>
    </w:p>
    <w:p>
      <w:pPr>
        <w:pStyle w:val="76"/>
        <w:numPr>
          <w:ilvl w:val="0"/>
          <w:numId w:val="2"/>
        </w:numPr>
        <w:ind w:firstLineChars="0"/>
        <w:rPr>
          <w:rFonts w:eastAsia="宋体"/>
          <w:lang w:val="en-US" w:eastAsia="zh-CN"/>
        </w:rPr>
      </w:pPr>
      <w:r>
        <w:rPr>
          <w:rFonts w:hint="eastAsia" w:eastAsia="宋体"/>
          <w:lang w:val="en-US" w:eastAsia="zh-CN"/>
        </w:rPr>
        <w:t>Gap analysis between identified potential new requirements and already specified for the 5G system.</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del w:id="134" w:author="ZTE" w:date="2022-05-10T22:17:01Z">
              <w:r>
                <w:rPr>
                  <w:rFonts w:hint="default"/>
                  <w:sz w:val="18"/>
                  <w:lang w:val="en-US" w:eastAsia="zh-CN"/>
                </w:rPr>
                <w:delText>New s</w:delText>
              </w:r>
            </w:del>
            <w:ins w:id="135" w:author="ZTE" w:date="2022-05-10T22:17:01Z">
              <w:r>
                <w:rPr>
                  <w:rFonts w:hint="eastAsia"/>
                  <w:sz w:val="18"/>
                  <w:lang w:val="en-US" w:eastAsia="zh-CN"/>
                </w:rPr>
                <w:t>S</w:t>
              </w:r>
            </w:ins>
            <w:r>
              <w:rPr>
                <w:sz w:val="18"/>
                <w:lang w:val="en-US" w:eastAsia="zh-CN"/>
              </w:rPr>
              <w:t xml:space="preserve">tudy on </w:t>
            </w:r>
            <w:r>
              <w:rPr>
                <w:rFonts w:hint="eastAsia"/>
                <w:sz w:val="18"/>
                <w:lang w:val="en-US" w:eastAsia="zh-CN"/>
              </w:rPr>
              <w:t>Measurement Data Collection and Integrity</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SA5,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B6647A"/>
    <w:rsid w:val="026D2719"/>
    <w:rsid w:val="02A5543B"/>
    <w:rsid w:val="02BA3782"/>
    <w:rsid w:val="02E61400"/>
    <w:rsid w:val="030908D5"/>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4F0BF9"/>
    <w:rsid w:val="06851904"/>
    <w:rsid w:val="06C55C03"/>
    <w:rsid w:val="06D248D1"/>
    <w:rsid w:val="07112AFB"/>
    <w:rsid w:val="071317D6"/>
    <w:rsid w:val="071714EC"/>
    <w:rsid w:val="079B0060"/>
    <w:rsid w:val="07F12D84"/>
    <w:rsid w:val="080B47E0"/>
    <w:rsid w:val="08527FE1"/>
    <w:rsid w:val="08837F92"/>
    <w:rsid w:val="08BC08B9"/>
    <w:rsid w:val="08C83F8F"/>
    <w:rsid w:val="08CC3440"/>
    <w:rsid w:val="09417196"/>
    <w:rsid w:val="09A4632D"/>
    <w:rsid w:val="09B359F5"/>
    <w:rsid w:val="09CB5B52"/>
    <w:rsid w:val="09CC34E8"/>
    <w:rsid w:val="09DC2ECD"/>
    <w:rsid w:val="0A5A4550"/>
    <w:rsid w:val="0AD434FE"/>
    <w:rsid w:val="0B201C72"/>
    <w:rsid w:val="0B387E2D"/>
    <w:rsid w:val="0B602329"/>
    <w:rsid w:val="0C141934"/>
    <w:rsid w:val="0CAB4B57"/>
    <w:rsid w:val="0D236217"/>
    <w:rsid w:val="0D4F202E"/>
    <w:rsid w:val="0D8B201D"/>
    <w:rsid w:val="0DE15439"/>
    <w:rsid w:val="0E0E23A1"/>
    <w:rsid w:val="0E1365F4"/>
    <w:rsid w:val="0E9D0BD1"/>
    <w:rsid w:val="0F0D775B"/>
    <w:rsid w:val="0F41627F"/>
    <w:rsid w:val="0F554571"/>
    <w:rsid w:val="10070245"/>
    <w:rsid w:val="1067337E"/>
    <w:rsid w:val="108E60B2"/>
    <w:rsid w:val="10940D64"/>
    <w:rsid w:val="10EE0E8A"/>
    <w:rsid w:val="11156E7B"/>
    <w:rsid w:val="1118066F"/>
    <w:rsid w:val="1159075F"/>
    <w:rsid w:val="117F152E"/>
    <w:rsid w:val="11A34CB2"/>
    <w:rsid w:val="11D6106E"/>
    <w:rsid w:val="12257ADE"/>
    <w:rsid w:val="123F49DA"/>
    <w:rsid w:val="129517BC"/>
    <w:rsid w:val="12E14A8F"/>
    <w:rsid w:val="130E04E1"/>
    <w:rsid w:val="136C1FFE"/>
    <w:rsid w:val="142B6AEA"/>
    <w:rsid w:val="14862CE1"/>
    <w:rsid w:val="14EB2BD6"/>
    <w:rsid w:val="150C33E6"/>
    <w:rsid w:val="15625C6C"/>
    <w:rsid w:val="156E5494"/>
    <w:rsid w:val="170328D4"/>
    <w:rsid w:val="17774A8B"/>
    <w:rsid w:val="17D70D29"/>
    <w:rsid w:val="18046811"/>
    <w:rsid w:val="186F6242"/>
    <w:rsid w:val="18716D70"/>
    <w:rsid w:val="18E074F6"/>
    <w:rsid w:val="194F1775"/>
    <w:rsid w:val="19624B4A"/>
    <w:rsid w:val="19A27FAE"/>
    <w:rsid w:val="19EE575A"/>
    <w:rsid w:val="1A424E33"/>
    <w:rsid w:val="1B023E39"/>
    <w:rsid w:val="1B0F426D"/>
    <w:rsid w:val="1B96156D"/>
    <w:rsid w:val="1BE61AA0"/>
    <w:rsid w:val="1E05112A"/>
    <w:rsid w:val="1E2B793A"/>
    <w:rsid w:val="1E837003"/>
    <w:rsid w:val="1EA5551E"/>
    <w:rsid w:val="1EB2485F"/>
    <w:rsid w:val="1EC33D08"/>
    <w:rsid w:val="1ED31744"/>
    <w:rsid w:val="1EF45BBA"/>
    <w:rsid w:val="1F20303E"/>
    <w:rsid w:val="1F245236"/>
    <w:rsid w:val="1F2B1D2D"/>
    <w:rsid w:val="1F4D6155"/>
    <w:rsid w:val="1F771821"/>
    <w:rsid w:val="1FB13C68"/>
    <w:rsid w:val="21AE38FE"/>
    <w:rsid w:val="221816C8"/>
    <w:rsid w:val="22C50539"/>
    <w:rsid w:val="231272F9"/>
    <w:rsid w:val="234F41FF"/>
    <w:rsid w:val="245560DA"/>
    <w:rsid w:val="24A80E0A"/>
    <w:rsid w:val="250761B8"/>
    <w:rsid w:val="250A68DF"/>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BC3C32"/>
    <w:rsid w:val="2D242E08"/>
    <w:rsid w:val="2D38739A"/>
    <w:rsid w:val="2DED7F0F"/>
    <w:rsid w:val="2E463922"/>
    <w:rsid w:val="2E8A1414"/>
    <w:rsid w:val="2E9F0537"/>
    <w:rsid w:val="2EAA0E10"/>
    <w:rsid w:val="2EDB01F3"/>
    <w:rsid w:val="2EE20BA7"/>
    <w:rsid w:val="2F0C0174"/>
    <w:rsid w:val="2F955E17"/>
    <w:rsid w:val="2FA362CF"/>
    <w:rsid w:val="30B312D2"/>
    <w:rsid w:val="311D41C0"/>
    <w:rsid w:val="3231266F"/>
    <w:rsid w:val="323B3AEE"/>
    <w:rsid w:val="32625BC4"/>
    <w:rsid w:val="3285185E"/>
    <w:rsid w:val="328844FB"/>
    <w:rsid w:val="329F3520"/>
    <w:rsid w:val="32B90A80"/>
    <w:rsid w:val="34CA1951"/>
    <w:rsid w:val="34F50A4D"/>
    <w:rsid w:val="358D45C2"/>
    <w:rsid w:val="35975CD0"/>
    <w:rsid w:val="35982103"/>
    <w:rsid w:val="35D96923"/>
    <w:rsid w:val="35E12FBC"/>
    <w:rsid w:val="3623785A"/>
    <w:rsid w:val="3663599A"/>
    <w:rsid w:val="36912F0A"/>
    <w:rsid w:val="36D86C08"/>
    <w:rsid w:val="37281762"/>
    <w:rsid w:val="376F1C82"/>
    <w:rsid w:val="377306F4"/>
    <w:rsid w:val="379D2B3C"/>
    <w:rsid w:val="37C6714E"/>
    <w:rsid w:val="37E948A9"/>
    <w:rsid w:val="381F6C3E"/>
    <w:rsid w:val="385F41A4"/>
    <w:rsid w:val="38694B41"/>
    <w:rsid w:val="388F27FF"/>
    <w:rsid w:val="389700A4"/>
    <w:rsid w:val="38FD391B"/>
    <w:rsid w:val="390872D5"/>
    <w:rsid w:val="39383915"/>
    <w:rsid w:val="395D4961"/>
    <w:rsid w:val="39AA498D"/>
    <w:rsid w:val="39B0604B"/>
    <w:rsid w:val="3A483E9B"/>
    <w:rsid w:val="3AC8709D"/>
    <w:rsid w:val="3AD27629"/>
    <w:rsid w:val="3B173C1D"/>
    <w:rsid w:val="3B4144BA"/>
    <w:rsid w:val="3B62021D"/>
    <w:rsid w:val="3B666E3A"/>
    <w:rsid w:val="3B7244F4"/>
    <w:rsid w:val="3BCF684B"/>
    <w:rsid w:val="3C7164D5"/>
    <w:rsid w:val="3D014413"/>
    <w:rsid w:val="3DA85139"/>
    <w:rsid w:val="3E56006E"/>
    <w:rsid w:val="3EA640DB"/>
    <w:rsid w:val="3ED16266"/>
    <w:rsid w:val="3F14074C"/>
    <w:rsid w:val="3F212C5F"/>
    <w:rsid w:val="3F766C68"/>
    <w:rsid w:val="3FBD6820"/>
    <w:rsid w:val="40760E36"/>
    <w:rsid w:val="40BD34B3"/>
    <w:rsid w:val="410644D0"/>
    <w:rsid w:val="418B2287"/>
    <w:rsid w:val="41D46AA0"/>
    <w:rsid w:val="41EA3589"/>
    <w:rsid w:val="439E468B"/>
    <w:rsid w:val="43F83399"/>
    <w:rsid w:val="440044CE"/>
    <w:rsid w:val="44400E58"/>
    <w:rsid w:val="444407F3"/>
    <w:rsid w:val="448A7275"/>
    <w:rsid w:val="44C922B4"/>
    <w:rsid w:val="44DA1F04"/>
    <w:rsid w:val="452D2325"/>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5F1CEA"/>
    <w:rsid w:val="49917B80"/>
    <w:rsid w:val="4A2F3783"/>
    <w:rsid w:val="4A7D7CB9"/>
    <w:rsid w:val="4A8F492F"/>
    <w:rsid w:val="4AD37816"/>
    <w:rsid w:val="4C7C771B"/>
    <w:rsid w:val="4C8526EE"/>
    <w:rsid w:val="4C912787"/>
    <w:rsid w:val="4CAD0A77"/>
    <w:rsid w:val="4CAD427D"/>
    <w:rsid w:val="4CD624E0"/>
    <w:rsid w:val="4D1943ED"/>
    <w:rsid w:val="4D1E7F5D"/>
    <w:rsid w:val="4D5F5DF6"/>
    <w:rsid w:val="4DD040C9"/>
    <w:rsid w:val="4E2C57FA"/>
    <w:rsid w:val="4E742507"/>
    <w:rsid w:val="4EBE3A7D"/>
    <w:rsid w:val="4F2D56F6"/>
    <w:rsid w:val="4F8569BB"/>
    <w:rsid w:val="4FA3610E"/>
    <w:rsid w:val="508371A7"/>
    <w:rsid w:val="509A202A"/>
    <w:rsid w:val="50A801F6"/>
    <w:rsid w:val="50C317F3"/>
    <w:rsid w:val="50F24133"/>
    <w:rsid w:val="514C2D31"/>
    <w:rsid w:val="515C72B2"/>
    <w:rsid w:val="52227A5C"/>
    <w:rsid w:val="52582E43"/>
    <w:rsid w:val="52851CFD"/>
    <w:rsid w:val="54717ED4"/>
    <w:rsid w:val="54F0585D"/>
    <w:rsid w:val="55CF5A07"/>
    <w:rsid w:val="55EA6619"/>
    <w:rsid w:val="55F34F36"/>
    <w:rsid w:val="560B2257"/>
    <w:rsid w:val="56276982"/>
    <w:rsid w:val="562B2AF8"/>
    <w:rsid w:val="566E69D4"/>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16596C"/>
    <w:rsid w:val="5C5A26D8"/>
    <w:rsid w:val="5E136EFB"/>
    <w:rsid w:val="5E7E0378"/>
    <w:rsid w:val="5E965639"/>
    <w:rsid w:val="5EB062DF"/>
    <w:rsid w:val="5F1515E3"/>
    <w:rsid w:val="601335DC"/>
    <w:rsid w:val="60934A2C"/>
    <w:rsid w:val="60BE24D7"/>
    <w:rsid w:val="60C25576"/>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74645F"/>
    <w:rsid w:val="66AF34E2"/>
    <w:rsid w:val="66C1719E"/>
    <w:rsid w:val="66CB2F93"/>
    <w:rsid w:val="672A4944"/>
    <w:rsid w:val="67704F23"/>
    <w:rsid w:val="67CA2233"/>
    <w:rsid w:val="68517A4C"/>
    <w:rsid w:val="685D18B1"/>
    <w:rsid w:val="68AD3503"/>
    <w:rsid w:val="68CE30A1"/>
    <w:rsid w:val="68DA2444"/>
    <w:rsid w:val="69A44E49"/>
    <w:rsid w:val="69B15FF7"/>
    <w:rsid w:val="69E96CB1"/>
    <w:rsid w:val="69FB1370"/>
    <w:rsid w:val="6A8F4418"/>
    <w:rsid w:val="6AC810ED"/>
    <w:rsid w:val="6AE730FA"/>
    <w:rsid w:val="6AEF32AC"/>
    <w:rsid w:val="6B70053C"/>
    <w:rsid w:val="6B7535A6"/>
    <w:rsid w:val="6B8A6331"/>
    <w:rsid w:val="6BA00101"/>
    <w:rsid w:val="6BBC3E87"/>
    <w:rsid w:val="6C7E3868"/>
    <w:rsid w:val="6C8A53D8"/>
    <w:rsid w:val="6C9D3166"/>
    <w:rsid w:val="6CE76923"/>
    <w:rsid w:val="6D061570"/>
    <w:rsid w:val="6DB17DA5"/>
    <w:rsid w:val="6DE7255F"/>
    <w:rsid w:val="6DFE3FE2"/>
    <w:rsid w:val="6E470AAB"/>
    <w:rsid w:val="6ED4120F"/>
    <w:rsid w:val="6EF0145D"/>
    <w:rsid w:val="6F421331"/>
    <w:rsid w:val="6FDD079C"/>
    <w:rsid w:val="701649D8"/>
    <w:rsid w:val="70385B98"/>
    <w:rsid w:val="707E652D"/>
    <w:rsid w:val="70912229"/>
    <w:rsid w:val="70B76E8F"/>
    <w:rsid w:val="71494D0A"/>
    <w:rsid w:val="715A2D2F"/>
    <w:rsid w:val="720855FA"/>
    <w:rsid w:val="72842772"/>
    <w:rsid w:val="72E1714C"/>
    <w:rsid w:val="731E265B"/>
    <w:rsid w:val="73910351"/>
    <w:rsid w:val="7395159B"/>
    <w:rsid w:val="73B07615"/>
    <w:rsid w:val="73F84F24"/>
    <w:rsid w:val="745235F4"/>
    <w:rsid w:val="746D5D29"/>
    <w:rsid w:val="74BF0796"/>
    <w:rsid w:val="754B118F"/>
    <w:rsid w:val="76B2162E"/>
    <w:rsid w:val="76D03490"/>
    <w:rsid w:val="76DD026C"/>
    <w:rsid w:val="778E1439"/>
    <w:rsid w:val="77997FE6"/>
    <w:rsid w:val="78632F17"/>
    <w:rsid w:val="78B60B66"/>
    <w:rsid w:val="78DD799F"/>
    <w:rsid w:val="78F14137"/>
    <w:rsid w:val="792E4F31"/>
    <w:rsid w:val="79807687"/>
    <w:rsid w:val="79910468"/>
    <w:rsid w:val="79DD22A2"/>
    <w:rsid w:val="7A2143DA"/>
    <w:rsid w:val="7A8753FF"/>
    <w:rsid w:val="7A9C7F7E"/>
    <w:rsid w:val="7B381638"/>
    <w:rsid w:val="7B6E40D5"/>
    <w:rsid w:val="7B6F60D9"/>
    <w:rsid w:val="7C341CF1"/>
    <w:rsid w:val="7C967C4B"/>
    <w:rsid w:val="7D0377C3"/>
    <w:rsid w:val="7D247583"/>
    <w:rsid w:val="7D6F73B0"/>
    <w:rsid w:val="7DB6033F"/>
    <w:rsid w:val="7E2C1B7B"/>
    <w:rsid w:val="7E350A5A"/>
    <w:rsid w:val="7E9070B8"/>
    <w:rsid w:val="7EB608AA"/>
    <w:rsid w:val="7F2B6CCD"/>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12</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2022-05-12T08:05:38Z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